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3GPP TSG-RAN WG3 #111-e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>R3-21</w:t>
      </w:r>
      <w:r>
        <w:rPr>
          <w:rFonts w:hint="eastAsia" w:eastAsia="宋体"/>
          <w:b/>
          <w:sz w:val="24"/>
          <w:lang w:val="en-US" w:eastAsia="zh-CN"/>
        </w:rPr>
        <w:t>0581</w:t>
      </w:r>
      <w:bookmarkStart w:id="16" w:name="_GoBack"/>
      <w:bookmarkEnd w:id="16"/>
    </w:p>
    <w:p>
      <w:pPr>
        <w:pStyle w:val="81"/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25 January – 4 February 2021</w:t>
      </w:r>
    </w:p>
    <w:p>
      <w:pPr>
        <w:pStyle w:val="85"/>
        <w:rPr>
          <w:rFonts w:hint="default"/>
          <w:b/>
          <w:sz w:val="24"/>
          <w:lang w:val="en-US"/>
        </w:rPr>
      </w:pPr>
      <w:r>
        <w:rPr>
          <w:rFonts w:ascii="Arial" w:hAnsi="Arial"/>
          <w:b/>
          <w:sz w:val="24"/>
        </w:rPr>
        <w:t>Onlin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 w:cs="Times New Roman"/>
                <w:b/>
                <w:sz w:val="28"/>
                <w:lang w:val="en-US" w:eastAsia="zh-CN"/>
              </w:rPr>
              <w:t xml:space="preserve">0693 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 w:cs="Times New Roman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Correction MDT location information on F1AP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01-25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RP-201850, E-CID position solution supported in NR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While E-CID as one of location method apply for LTE MDT is no supported in NR due to E-CID not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Adding E-CID position configuration in F1AP.</w:t>
            </w: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sz w:val="21"/>
                <w:szCs w:val="22"/>
                <w:lang w:val="en-US" w:eastAsia="zh-CN"/>
              </w:rPr>
            </w:pPr>
            <w:r>
              <w:t>This CR has no impact with the previous version of the specification for implementations following the statement introduced by this CR.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E-CID as one of position method apply for LTE MDT is not supported in NR MDT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9.3.1.150, 9.4.5,  9.4.7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V1:Resubmitted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5"/>
        <w:rPr>
          <w:lang w:eastAsia="zh-CN"/>
        </w:rPr>
      </w:pPr>
      <w:bookmarkStart w:id="1" w:name="_Toc45832558"/>
      <w:bookmarkStart w:id="2" w:name="_Toc5691192"/>
      <w:bookmarkStart w:id="3" w:name="_Toc5691195"/>
      <w:r>
        <w:t>9.3.1.150</w:t>
      </w:r>
      <w:r>
        <w:tab/>
      </w:r>
      <w:r>
        <w:t>MDT Configuration</w:t>
      </w:r>
      <w:bookmarkEnd w:id="1"/>
      <w:bookmarkEnd w:id="2"/>
    </w:p>
    <w:p>
      <w:pPr>
        <w:rPr>
          <w:lang w:eastAsia="zh-CN"/>
        </w:rPr>
      </w:pPr>
      <w:r>
        <w:rPr>
          <w:lang w:eastAsia="zh-CN"/>
        </w:rPr>
        <w:t>The IE defines the MDT configuration parameters.</w:t>
      </w:r>
    </w:p>
    <w:tbl>
      <w:tblPr>
        <w:tblStyle w:val="42"/>
        <w:tblW w:w="7560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MDT Activation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ENUMERATED(Immediate MDT only</w:t>
            </w:r>
            <w:r>
              <w:rPr>
                <w:lang w:eastAsia="zh-CN"/>
              </w:rPr>
              <w:t xml:space="preserve">, </w:t>
            </w:r>
            <w:r>
              <w:rPr>
                <w:lang w:eastAsia="ja-JP"/>
              </w:rPr>
              <w:t>Immediate MDT and Trace</w:t>
            </w:r>
            <w:r>
              <w:rPr>
                <w:lang w:eastAsia="zh-CN"/>
              </w:rPr>
              <w:t>, …</w:t>
            </w:r>
            <w:r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Measurements to Activate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>
            <w:pPr>
              <w:pStyle w:val="53"/>
              <w:rPr>
                <w:rFonts w:hint="eastAsia" w:cs="Arial"/>
                <w:lang w:eastAsia="zh-CN"/>
              </w:rPr>
            </w:pPr>
            <w:r>
              <w:rPr>
                <w:lang w:eastAsia="ja-JP"/>
              </w:rPr>
              <w:t>(SIZE(8))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 xml:space="preserve">Each position in the bitmap indicates a MDT measurement, as defined in TS 37.320 </w:t>
            </w:r>
            <w:r>
              <w:rPr>
                <w:rFonts w:cs="Arial"/>
                <w:szCs w:val="18"/>
                <w:lang w:eastAsia="zh-CN"/>
              </w:rPr>
              <w:t>[35].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Second Bit = M2,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Fifth Bit = M5,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Seventh Bit = M6,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Eighth Bit = M7.</w:t>
            </w:r>
          </w:p>
          <w:p>
            <w:pPr>
              <w:pStyle w:val="53"/>
              <w:rPr>
                <w:lang w:eastAsia="ja-JP"/>
              </w:rPr>
            </w:pPr>
          </w:p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Value "1" indicates "activate" and value "0" indicates "do not activate".</w:t>
            </w:r>
          </w:p>
          <w:p>
            <w:pPr>
              <w:pStyle w:val="53"/>
              <w:rPr>
                <w:rFonts w:hint="eastAsia"/>
                <w:lang w:eastAsia="zh-CN"/>
              </w:rPr>
            </w:pPr>
          </w:p>
          <w:p>
            <w:pPr>
              <w:pStyle w:val="53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 xml:space="preserve">This version of the specification does not use bits </w:t>
            </w:r>
            <w:r>
              <w:rPr>
                <w:rFonts w:hint="eastAsia"/>
                <w:lang w:eastAsia="zh-CN"/>
              </w:rPr>
              <w:t>1, bit 3, bit 4 and bit 6</w:t>
            </w:r>
            <w:r>
              <w:rPr>
                <w:rFonts w:hint="eastAsia" w:cs="Arial"/>
                <w:lang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M2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C-ifM2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ENUMERATED (true,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M5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C-ifM5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9.3.1.152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M6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C-ifM</w:t>
            </w:r>
            <w:r>
              <w:rPr>
                <w:rFonts w:hint="eastAsia" w:cs="Arial"/>
                <w:lang w:eastAsia="zh-CN"/>
              </w:rPr>
              <w:t>6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9.3.1.153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C-ifM</w:t>
            </w:r>
            <w:r>
              <w:rPr>
                <w:rFonts w:hint="eastAsia" w:cs="Arial"/>
                <w:lang w:eastAsia="zh-CN"/>
              </w:rPr>
              <w:t>7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9.3.1.154 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ins w:id="0" w:author="ZTE-LiDapeng" w:date="2020-10-16T02:59:50Z">
              <w:r>
                <w:rPr>
                  <w:rFonts w:cs="Arial"/>
                  <w:lang w:eastAsia="ja-JP"/>
                </w:rPr>
                <w:t>MDT Location Information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ins w:id="1" w:author="ZTE-LiDapeng" w:date="2020-10-16T02:59:58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ins w:id="2" w:author="ZTE-LiDapeng" w:date="2020-10-16T03:00:17Z">
              <w:r>
                <w:rPr>
                  <w:rFonts w:cs="Arial"/>
                  <w:lang w:eastAsia="zh-CN"/>
                </w:rPr>
                <w:t>BITSTRING(SIZE(8))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ns w:id="3" w:author="ZTE-LiDapeng" w:date="2020-10-16T03:00:26Z"/>
                <w:rFonts w:cs="Arial"/>
                <w:lang w:eastAsia="ja-JP"/>
              </w:rPr>
            </w:pPr>
            <w:ins w:id="4" w:author="ZTE-LiDapeng" w:date="2020-10-16T03:00:53Z">
              <w:r>
                <w:rPr>
                  <w:rFonts w:hint="eastAsia" w:eastAsia="宋体" w:cs="Arial"/>
                  <w:lang w:val="en-US" w:eastAsia="zh-CN"/>
                </w:rPr>
                <w:t>e</w:t>
              </w:r>
            </w:ins>
            <w:ins w:id="5" w:author="ZTE-LiDapeng" w:date="2020-10-16T03:00:26Z">
              <w:r>
                <w:rPr>
                  <w:rFonts w:cs="Arial"/>
                  <w:lang w:eastAsia="ja-JP"/>
                </w:rPr>
                <w:t>ach position in the bitmap represents requested location information as defined in TS 37.320 [3</w:t>
              </w:r>
            </w:ins>
            <w:ins w:id="6" w:author="ZTE-LiDapeng" w:date="2020-10-16T03:02:03Z">
              <w:r>
                <w:rPr>
                  <w:rFonts w:hint="eastAsia" w:eastAsia="宋体" w:cs="Arial"/>
                  <w:lang w:val="en-US" w:eastAsia="zh-CN"/>
                </w:rPr>
                <w:t>5</w:t>
              </w:r>
            </w:ins>
            <w:ins w:id="7" w:author="ZTE-LiDapeng" w:date="2020-10-16T03:00:26Z">
              <w:r>
                <w:rPr>
                  <w:rFonts w:cs="Arial"/>
                  <w:lang w:eastAsia="ja-JP"/>
                </w:rPr>
                <w:t>].</w:t>
              </w:r>
            </w:ins>
          </w:p>
          <w:p>
            <w:pPr>
              <w:pStyle w:val="53"/>
              <w:rPr>
                <w:ins w:id="8" w:author="ZTE-LiDapeng" w:date="2020-10-16T03:00:26Z"/>
                <w:rFonts w:cs="Arial"/>
                <w:lang w:eastAsia="ja-JP"/>
              </w:rPr>
            </w:pPr>
            <w:ins w:id="9" w:author="ZTE-LiDapeng" w:date="2020-10-16T03:00:26Z">
              <w:r>
                <w:rPr>
                  <w:rFonts w:cs="Arial"/>
                  <w:lang w:eastAsia="ja-JP"/>
                </w:rPr>
                <w:t>Second Bit = E-CID information.</w:t>
              </w:r>
            </w:ins>
          </w:p>
          <w:p>
            <w:pPr>
              <w:pStyle w:val="53"/>
              <w:rPr>
                <w:ins w:id="10" w:author="ZTE-LiDapeng" w:date="2020-10-16T03:00:26Z"/>
                <w:rFonts w:cs="Arial"/>
                <w:lang w:eastAsia="ja-JP"/>
              </w:rPr>
            </w:pPr>
            <w:ins w:id="11" w:author="ZTE-LiDapeng" w:date="2020-10-16T03:00:26Z">
              <w:r>
                <w:rPr>
                  <w:rFonts w:cs="Arial"/>
                  <w:lang w:eastAsia="ja-JP"/>
                </w:rPr>
                <w:t>Other bits are reserved for future use and are ignored if received.</w:t>
              </w:r>
            </w:ins>
          </w:p>
          <w:p>
            <w:pPr>
              <w:pStyle w:val="53"/>
              <w:rPr>
                <w:ins w:id="12" w:author="ZTE-LiDapeng" w:date="2020-10-16T03:00:26Z"/>
                <w:rFonts w:cs="Arial"/>
                <w:lang w:eastAsia="ja-JP"/>
              </w:rPr>
            </w:pPr>
            <w:ins w:id="13" w:author="ZTE-LiDapeng" w:date="2020-10-16T03:00:26Z">
              <w:r>
                <w:rPr>
                  <w:rFonts w:cs="Arial"/>
                  <w:lang w:eastAsia="ja-JP"/>
                </w:rPr>
                <w:t>Value “1” indicates “activate” and value “0” indicates “do not activate”.</w:t>
              </w:r>
            </w:ins>
          </w:p>
          <w:p>
            <w:pPr>
              <w:pStyle w:val="53"/>
              <w:rPr>
                <w:ins w:id="14" w:author="ZTE-LiDapeng" w:date="2020-10-16T03:00:26Z"/>
                <w:rFonts w:cs="Arial"/>
                <w:lang w:eastAsia="ja-JP"/>
              </w:rPr>
            </w:pPr>
          </w:p>
          <w:p>
            <w:pPr>
              <w:pStyle w:val="53"/>
              <w:rPr>
                <w:lang w:eastAsia="ja-JP"/>
              </w:rPr>
            </w:pPr>
          </w:p>
        </w:tc>
      </w:tr>
    </w:tbl>
    <w:p>
      <w:pPr>
        <w:rPr>
          <w:rFonts w:hint="eastAsia"/>
          <w:lang w:eastAsia="zh-CN"/>
        </w:rPr>
      </w:pPr>
    </w:p>
    <w:tbl>
      <w:tblPr>
        <w:tblStyle w:val="42"/>
        <w:tblW w:w="935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ifM2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lang w:eastAsia="ja-JP"/>
              </w:rPr>
              <w:t>Measurements to Activate</w:t>
            </w:r>
            <w:r>
              <w:rPr>
                <w:lang w:eastAsia="ja-JP"/>
              </w:rPr>
              <w:t xml:space="preserve"> IE has the second bit set to "1".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ifM5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lang w:eastAsia="ja-JP"/>
              </w:rPr>
              <w:t>Measurements to Activate</w:t>
            </w:r>
            <w:r>
              <w:rPr>
                <w:lang w:eastAsia="ja-JP"/>
              </w:rPr>
              <w:t xml:space="preserve"> IE has the fifth bit set to "1".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ifM6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lang w:eastAsia="ja-JP"/>
              </w:rPr>
              <w:t xml:space="preserve">Measurements to Activate </w:t>
            </w:r>
            <w:r>
              <w:rPr>
                <w:lang w:eastAsia="ja-JP"/>
              </w:rPr>
              <w:t>IE has the seventh bit set to "1".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ifM7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lang w:eastAsia="ja-JP"/>
              </w:rPr>
              <w:t xml:space="preserve">Measurements to Activate </w:t>
            </w:r>
            <w:r>
              <w:rPr>
                <w:lang w:eastAsia="ja-JP"/>
              </w:rPr>
              <w:t>IE has the eighth bit set to "1".</w:t>
            </w:r>
          </w:p>
        </w:tc>
      </w:tr>
    </w:tbl>
    <w:p>
      <w:pPr>
        <w:rPr>
          <w:lang w:eastAsia="zh-CN"/>
        </w:rPr>
      </w:pPr>
    </w:p>
    <w:bookmarkEnd w:id="3"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sectPr>
          <w:headerReference r:id="rId4" w:type="default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/>
    <w:p/>
    <w:p>
      <w:pPr>
        <w:pStyle w:val="4"/>
      </w:pPr>
      <w:bookmarkStart w:id="4" w:name="_Toc20956003"/>
      <w:bookmarkStart w:id="5" w:name="_Toc52132246"/>
      <w:bookmarkStart w:id="6" w:name="_Toc51763908"/>
      <w:bookmarkStart w:id="7" w:name="_Toc29893129"/>
      <w:bookmarkStart w:id="8" w:name="_Toc45832586"/>
      <w:bookmarkStart w:id="9" w:name="_Toc36557066"/>
      <w:r>
        <w:t>9.4.5</w:t>
      </w:r>
      <w:r>
        <w:tab/>
      </w:r>
      <w:r>
        <w:t>Information Element Definitions</w:t>
      </w:r>
      <w:bookmarkEnd w:id="4"/>
      <w:bookmarkEnd w:id="5"/>
      <w:bookmarkEnd w:id="6"/>
      <w:bookmarkEnd w:id="7"/>
      <w:bookmarkEnd w:id="8"/>
      <w:bookmarkEnd w:id="9"/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 xml:space="preserve">-- ASN1START 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Information Element Definitions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4"/>
        <w:rPr>
          <w:snapToGrid w:val="0"/>
          <w:lang w:val="en-GB" w:eastAsia="en-GB"/>
        </w:rPr>
      </w:pP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F1AP-IEs {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 xml:space="preserve">itu-t (0) identified-organization (4) etsi (0) mobileDomain (0) 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ngran-access (22) modules (3) f1ap (3) version1 (1) f1ap-IEs (2) }</w:t>
      </w:r>
    </w:p>
    <w:p>
      <w:pPr>
        <w:pStyle w:val="64"/>
        <w:rPr>
          <w:snapToGrid w:val="0"/>
          <w:lang w:val="en-GB" w:eastAsia="en-GB"/>
        </w:rPr>
      </w:pP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 xml:space="preserve">DEFINITIONS AUTOMATIC TAGS ::= </w:t>
      </w:r>
    </w:p>
    <w:p>
      <w:pPr>
        <w:pStyle w:val="64"/>
        <w:rPr>
          <w:snapToGrid w:val="0"/>
          <w:lang w:val="en-GB" w:eastAsia="en-GB"/>
        </w:rPr>
      </w:pP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BEGIN</w:t>
      </w:r>
    </w:p>
    <w:p>
      <w:pPr>
        <w:pStyle w:val="64"/>
        <w:rPr>
          <w:snapToGrid w:val="0"/>
          <w:lang w:val="en-GB" w:eastAsia="en-GB"/>
        </w:rPr>
      </w:pPr>
    </w:p>
    <w:p>
      <w:pPr>
        <w:pStyle w:val="64"/>
        <w:rPr>
          <w:rFonts w:eastAsia="宋体"/>
          <w:snapToGrid w:val="0"/>
          <w:lang w:eastAsia="en-US"/>
        </w:rPr>
      </w:pPr>
      <w:r>
        <w:rPr>
          <w:snapToGrid w:val="0"/>
          <w:lang w:val="en-GB" w:eastAsia="en-GB"/>
        </w:rPr>
        <w:t>IMPORTS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id-gNB-CUSystemInformation,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id-HandoverPreparationInformation,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id-TAISliceSupportList,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id-RANAC,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GB" w:eastAsia="en-GB"/>
        </w:rPr>
        <w:t>id-</w:t>
      </w:r>
      <w:r>
        <w:rPr>
          <w:snapToGrid w:val="0"/>
        </w:rPr>
        <w:t>BearerTypeChange,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id-Cell-Direction,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id-Cell-Type,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id-CellGroupConfig,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id-AvailablePLMNList,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id-PDUSessionID,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 xml:space="preserve">id-ULPDUSessionAggregateMaximumBitRate, 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id-DC-Based-Duplication-Configured,</w:t>
      </w:r>
    </w:p>
    <w:p>
      <w:pPr>
        <w:pStyle w:val="64"/>
        <w:rPr>
          <w:snapToGrid w:val="0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id-DC-Based-Duplication-Activation,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snapToGrid w:val="0"/>
        </w:rPr>
        <w:tab/>
      </w:r>
      <w:r>
        <w:rPr>
          <w:snapToGrid w:val="0"/>
        </w:rPr>
        <w:t>id-Duplication-Activation,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  <w:lang w:eastAsia="en-US"/>
        </w:rPr>
        <w:t>PDCPSNLength,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id-ULPDCPSNLength,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id-RLC-Status,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id-MeasurementTimingConfiguration,</w:t>
      </w:r>
    </w:p>
    <w:p>
      <w:pPr>
        <w:pStyle w:val="64"/>
        <w:rPr>
          <w:snapToGrid w:val="0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id-DRB-Information,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id-QoSFlowMappingIndication,</w:t>
      </w:r>
    </w:p>
    <w:p>
      <w:pPr>
        <w:pStyle w:val="64"/>
        <w:rPr>
          <w:lang w:val="en-GB" w:eastAsia="en-GB"/>
        </w:rPr>
      </w:pPr>
      <w:r>
        <w:rPr>
          <w:snapToGrid w:val="0"/>
        </w:rPr>
        <w:tab/>
      </w:r>
      <w:r>
        <w:rPr>
          <w:lang w:val="en-GB" w:eastAsia="en-GB"/>
        </w:rPr>
        <w:t>id-ServingCellMO,</w:t>
      </w:r>
    </w:p>
    <w:p>
      <w:pPr>
        <w:pStyle w:val="64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id-RLCMode,</w:t>
      </w:r>
    </w:p>
    <w:p>
      <w:pPr>
        <w:pStyle w:val="64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id-ExtendedServedPLMNs-List,</w:t>
      </w:r>
    </w:p>
    <w:p>
      <w:pPr>
        <w:pStyle w:val="64"/>
        <w:rPr>
          <w:lang w:val="en-GB" w:eastAsia="en-GB"/>
        </w:rPr>
      </w:pPr>
      <w:r>
        <w:rPr>
          <w:lang w:val="en-GB" w:eastAsia="en-GB"/>
        </w:rPr>
        <w:tab/>
      </w:r>
      <w:r>
        <w:rPr>
          <w:lang w:val="en-GB" w:eastAsia="en-GB"/>
        </w:rPr>
        <w:t>id-ExtendedAvailablePLMN-List,</w:t>
      </w:r>
    </w:p>
    <w:p>
      <w:pPr>
        <w:pStyle w:val="64"/>
        <w:rPr>
          <w:rFonts w:eastAsia="宋体"/>
          <w:snapToGrid w:val="0"/>
        </w:rPr>
      </w:pPr>
      <w:r>
        <w:rPr>
          <w:lang w:val="en-GB" w:eastAsia="en-GB"/>
        </w:rPr>
        <w:tab/>
      </w:r>
      <w:r>
        <w:rPr>
          <w:lang w:val="en-GB" w:eastAsia="en-GB"/>
        </w:rPr>
        <w:t>id-DRX-LongCycleStartOffset,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id-SelectedBandCombinationIndex,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id-SelectedFeatureSetEntryIndex,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id-Ph-InfoSCG,</w:t>
      </w:r>
    </w:p>
    <w:p>
      <w:pPr>
        <w:pStyle w:val="64"/>
        <w:rPr>
          <w:lang w:val="en-GB" w:eastAsia="en-GB"/>
        </w:rPr>
      </w:pPr>
      <w:r>
        <w:rPr>
          <w:rFonts w:eastAsia="宋体"/>
          <w:snapToGrid w:val="0"/>
          <w:lang w:eastAsia="en-US"/>
        </w:rPr>
        <w:tab/>
      </w:r>
      <w:r>
        <w:rPr>
          <w:lang w:val="en-GB" w:eastAsia="en-GB"/>
        </w:rPr>
        <w:t>id-latest-RRC-Version-Enhanced,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id-RequestedBandCombinationIndex,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id-RequestedFeatureSetEntryIndex,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id-DRX-Config,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id-UEAssistanceInformation,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id-PDCCH-BlindDetectionSCG,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id-Requested-PDCCH-BlindDetectionSCG,</w:t>
      </w:r>
    </w:p>
    <w:p>
      <w:pPr>
        <w:pStyle w:val="64"/>
        <w:rPr>
          <w:snapToGrid w:val="0"/>
          <w:lang w:val="en-GB" w:eastAsia="en-GB"/>
        </w:rPr>
      </w:pPr>
      <w:r>
        <w:rPr>
          <w:rFonts w:eastAsia="宋体"/>
          <w:snapToGrid w:val="0"/>
        </w:rPr>
        <w:tab/>
      </w:r>
      <w:r>
        <w:rPr>
          <w:snapToGrid w:val="0"/>
          <w:lang w:val="en-GB" w:eastAsia="en-GB"/>
        </w:rPr>
        <w:t>id-BPLMN-ID-Info-List,</w:t>
      </w:r>
    </w:p>
    <w:p>
      <w:pPr>
        <w:pStyle w:val="64"/>
        <w:rPr>
          <w:lang w:val="en-GB" w:eastAsia="en-GB"/>
        </w:rPr>
      </w:pPr>
      <w:r>
        <w:rPr>
          <w:rFonts w:eastAsia="宋体"/>
          <w:snapToGrid w:val="0"/>
        </w:rPr>
        <w:tab/>
      </w:r>
      <w:r>
        <w:rPr>
          <w:lang w:val="en-GB" w:eastAsia="en-GB"/>
        </w:rPr>
        <w:t>id-NotificationInformation,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id-TNLAssociationTransportLayerAddressgNBDU,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id-portNumber,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id-AdditionalSIBMessageList,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id-IgnorePRACHConfiguration,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id-CG-Config,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id-Ph-InfoMCG,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</w:rPr>
        <w:tab/>
      </w:r>
      <w:r>
        <w:rPr>
          <w:snapToGrid w:val="0"/>
          <w:lang w:val="en-GB" w:eastAsia="en-GB"/>
        </w:rPr>
        <w:t>id-AggressorgNBSetID,</w:t>
      </w:r>
    </w:p>
    <w:p>
      <w:pPr>
        <w:pStyle w:val="64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snapToGrid w:val="0"/>
          <w:lang w:val="en-GB" w:eastAsia="en-GB"/>
        </w:rPr>
        <w:t>id-VictimgNBSetID</w:t>
      </w:r>
      <w:r>
        <w:rPr>
          <w:rFonts w:cs="Arial"/>
          <w:szCs w:val="18"/>
          <w:lang w:eastAsia="ja-JP"/>
        </w:rPr>
        <w:t>,</w:t>
      </w:r>
    </w:p>
    <w:p>
      <w:pPr>
        <w:pStyle w:val="6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id-MeasGapSharingConfig,</w:t>
      </w:r>
    </w:p>
    <w:p>
      <w:pPr>
        <w:pStyle w:val="64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id-systemInformationAreaID,</w:t>
      </w:r>
    </w:p>
    <w:p>
      <w:pPr>
        <w:pStyle w:val="64"/>
        <w:rPr>
          <w:snapToGrid w:val="0"/>
          <w:lang w:val="en-GB" w:eastAsia="en-GB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id-areaScope</w:t>
      </w:r>
      <w:r>
        <w:rPr>
          <w:snapToGrid w:val="0"/>
          <w:lang w:val="en-GB" w:eastAsia="en-GB"/>
        </w:rPr>
        <w:t>,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id-IntendedTDD-DL-ULConfig,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id-QosMonitoringRequest,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id-BHInfo,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id-IAB-Info-IAB-DU,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id-IAB-Info-IAB-donor-CU,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id-IAB-Barred,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id-SIB12-message,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id-SIB13-message,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id-SIB14-message,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id-UEAssistanceInformationEUTRA,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id-SL-PHY-MAC-RLC-Config,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id-SL-ConfigDedicatedEUTRA,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id-AlternativeQoSParaSetList,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id-CurrentQoSParaSetIndex,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id-CarrierList,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id-ULCarrierList,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id-FrequencyShift7p5khz,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id-SSB-PositionsInBurst,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 xml:space="preserve">id-NRPRACHConfig, 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id-TDD-UL-DLConfigCommonNR,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id-CNPacketDelayBudgetDownlink,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id-CNPacketDelayBudgetUplink,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id-ExtendedPacketDelayBudget,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id-TSCTrafficCharacteristics,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id-AdditionalPDCPDuplicationTNL-List,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id-RLCDuplicationInformation,</w:t>
      </w:r>
    </w:p>
    <w:p>
      <w:pPr>
        <w:pStyle w:val="64"/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id-AdditionalDuplicationIndication,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id-mdtConfiguration,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id-TraceCollectionEntityURI,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id-NID,</w:t>
      </w:r>
    </w:p>
    <w:p>
      <w:pPr>
        <w:pStyle w:val="64"/>
      </w:pPr>
      <w:r>
        <w:rPr>
          <w:snapToGrid w:val="0"/>
          <w:lang w:val="en-GB" w:eastAsia="en-GB"/>
        </w:rPr>
        <w:tab/>
      </w:r>
      <w:r>
        <w:t>id-NPNSupportInfo,</w:t>
      </w:r>
    </w:p>
    <w:p>
      <w:pPr>
        <w:pStyle w:val="64"/>
      </w:pPr>
      <w:r>
        <w:tab/>
      </w:r>
      <w:r>
        <w:t>id-NPNBroadcastInformation,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id-AvailableSNPN-ID-List,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id-SIB10-message,</w:t>
      </w:r>
    </w:p>
    <w:p>
      <w:pPr>
        <w:pStyle w:val="64"/>
        <w:rPr>
          <w:rFonts w:eastAsia="宋体"/>
          <w:snapToGrid w:val="0"/>
          <w:lang w:eastAsia="en-US"/>
        </w:rPr>
      </w:pPr>
      <w:r>
        <w:rPr>
          <w:rFonts w:eastAsia="宋体"/>
          <w:snapToGrid w:val="0"/>
          <w:lang w:eastAsia="en-US"/>
        </w:rPr>
        <w:tab/>
      </w:r>
      <w:r>
        <w:rPr>
          <w:rFonts w:eastAsia="宋体"/>
          <w:snapToGrid w:val="0"/>
          <w:lang w:eastAsia="en-US"/>
        </w:rPr>
        <w:t>id-RequestedP-MaxFR2,</w:t>
      </w:r>
    </w:p>
    <w:p>
      <w:pPr>
        <w:pStyle w:val="64"/>
        <w:rPr>
          <w:snapToGrid w:val="0"/>
          <w:lang w:val="en-GB" w:eastAsia="zh-CN"/>
        </w:rPr>
      </w:pPr>
      <w:r>
        <w:rPr>
          <w:snapToGrid w:val="0"/>
        </w:rPr>
        <w:tab/>
      </w:r>
      <w:r>
        <w:rPr>
          <w:snapToGrid w:val="0"/>
          <w:lang w:val="en-GB" w:eastAsia="zh-CN"/>
        </w:rPr>
        <w:t>id-DLCarrierList,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id-ExtendedTAISliceSupportList,</w:t>
      </w:r>
    </w:p>
    <w:p>
      <w:pPr>
        <w:pStyle w:val="64"/>
        <w:rPr>
          <w:lang w:val="sv-SE"/>
        </w:rPr>
      </w:pPr>
      <w:r>
        <w:rPr>
          <w:rFonts w:eastAsia="宋体"/>
          <w:snapToGrid w:val="0"/>
        </w:rPr>
        <w:tab/>
      </w:r>
      <w:r>
        <w:rPr>
          <w:lang w:val="sv-SE"/>
        </w:rPr>
        <w:t>id-E-CID-MeasurementQuantities-Item,</w:t>
      </w:r>
    </w:p>
    <w:p>
      <w:pPr>
        <w:pStyle w:val="64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id-ConfiguredTACIndication,</w:t>
      </w:r>
    </w:p>
    <w:p>
      <w:pPr>
        <w:pStyle w:val="64"/>
        <w:rPr>
          <w:rFonts w:hint="eastAsia"/>
          <w:snapToGrid w:val="0"/>
          <w:lang w:val="en-GB" w:eastAsia="zh-CN"/>
        </w:rPr>
      </w:pPr>
      <w:ins w:id="15" w:author="ZTE-LiDapeng" w:date="2020-10-20T11:44:30Z">
        <w:r>
          <w:rPr>
            <w:snapToGrid w:val="0"/>
            <w:lang w:val="en-GB" w:eastAsia="en-GB"/>
          </w:rPr>
          <w:t>id-MDT-Location-Info</w:t>
        </w:r>
      </w:ins>
      <w:ins w:id="16" w:author="ZTE-LiDapeng" w:date="2020-10-20T11:47:11Z">
        <w:r>
          <w:rPr>
            <w:lang w:val="sv-SE"/>
          </w:rPr>
          <w:t>,</w:t>
        </w:r>
      </w:ins>
    </w:p>
    <w:p/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--unchange part</w:t>
      </w:r>
    </w:p>
    <w:p>
      <w:pPr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 Change</w:t>
      </w:r>
    </w:p>
    <w:p>
      <w:pPr>
        <w:sectPr>
          <w:headerReference r:id="rId5" w:type="default"/>
          <w:footnotePr>
            <w:numRestart w:val="eachSect"/>
          </w:footnotePr>
          <w:pgSz w:w="16840" w:h="11907" w:orient="landscape"/>
          <w:pgMar w:top="1134" w:right="1417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rPr>
          <w:rFonts w:hint="default" w:eastAsia="宋体"/>
          <w:lang w:val="en-US" w:eastAsia="zh-CN"/>
        </w:rPr>
      </w:pP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MDTConfiguration ::= SEQUENCE {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mdt-Activation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MDT-Activation,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measurementsToActivate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MeasurementsToActivate,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m2Configuration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M2Configuration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OPTIONAL,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--  C-ifM2: This IE shall be present if the Measurements to Activate IE has the second bit set to "1".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m5Configuration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M5Configuration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OPTIONAL,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--  C-ifM5: This IE shall be present if the Measurements to Activate IE has the fifth bit set to "1".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m6Configuration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M6Configuration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OPTIONAL,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--  C-ifM6: This IE shall be present if the Measurements to Activate IE has the seventh bit set to "1".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m7Configuration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M7Configuration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OPTIONAL,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--  C-ifM7: This IE shall be present if the Measurements to Activate IE has the eighth bit set to "1".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iE-Extensions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ProtocolExtensionContainer { { MDTConfiguration-ExtIEs} } OPTIONAL,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...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}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MDTConfiguration-ExtIEs F1AP-PROTOCOL-EXTENSION ::= {</w:t>
      </w:r>
    </w:p>
    <w:p>
      <w:pPr>
        <w:pStyle w:val="64"/>
        <w:rPr>
          <w:ins w:id="17" w:author="ZTE-LiDapeng" w:date="2020-10-20T11:48:03Z"/>
          <w:lang w:val="en-GB" w:eastAsia="en-GB"/>
        </w:rPr>
      </w:pPr>
      <w:ins w:id="18" w:author="ZTE-LiDapeng" w:date="2020-10-20T11:48:03Z">
        <w:r>
          <w:rPr>
            <w:snapToGrid w:val="0"/>
            <w:lang w:val="en-GB" w:eastAsia="en-GB"/>
          </w:rPr>
          <w:t>{ ID id-MDT-Location-Info</w:t>
        </w:r>
      </w:ins>
      <w:ins w:id="19" w:author="ZTE-LiDapeng" w:date="2020-10-20T11:48:03Z">
        <w:r>
          <w:rPr>
            <w:snapToGrid w:val="0"/>
            <w:lang w:val="en-GB" w:eastAsia="en-GB"/>
          </w:rPr>
          <w:tab/>
        </w:r>
      </w:ins>
      <w:ins w:id="20" w:author="ZTE-LiDapeng" w:date="2020-10-20T11:48:03Z">
        <w:r>
          <w:rPr>
            <w:snapToGrid w:val="0"/>
            <w:lang w:val="en-GB" w:eastAsia="en-GB"/>
          </w:rPr>
          <w:t>CRITICALITY ignore</w:t>
        </w:r>
      </w:ins>
      <w:ins w:id="21" w:author="ZTE-LiDapeng" w:date="2020-10-20T11:48:03Z">
        <w:r>
          <w:rPr>
            <w:snapToGrid w:val="0"/>
            <w:lang w:val="en-GB" w:eastAsia="en-GB"/>
          </w:rPr>
          <w:tab/>
        </w:r>
      </w:ins>
      <w:ins w:id="22" w:author="ZTE-LiDapeng" w:date="2020-10-20T11:48:03Z">
        <w:r>
          <w:rPr>
            <w:snapToGrid w:val="0"/>
            <w:lang w:val="en-GB" w:eastAsia="en-GB"/>
          </w:rPr>
          <w:t>EXTENSION MDT-Location-Info</w:t>
        </w:r>
      </w:ins>
      <w:ins w:id="23" w:author="ZTE-LiDapeng" w:date="2020-10-20T11:48:03Z">
        <w:r>
          <w:rPr>
            <w:snapToGrid w:val="0"/>
            <w:lang w:val="en-GB" w:eastAsia="en-GB"/>
          </w:rPr>
          <w:tab/>
        </w:r>
      </w:ins>
      <w:ins w:id="24" w:author="ZTE-LiDapeng" w:date="2020-10-20T11:48:03Z">
        <w:r>
          <w:rPr>
            <w:snapToGrid w:val="0"/>
            <w:lang w:val="en-GB" w:eastAsia="en-GB"/>
          </w:rPr>
          <w:tab/>
        </w:r>
      </w:ins>
      <w:ins w:id="25" w:author="ZTE-LiDapeng" w:date="2020-10-20T11:48:03Z">
        <w:r>
          <w:rPr>
            <w:snapToGrid w:val="0"/>
            <w:lang w:val="en-GB" w:eastAsia="en-GB"/>
          </w:rPr>
          <w:t>PRESENCE optional}</w:t>
        </w:r>
      </w:ins>
      <w:ins w:id="26" w:author="ZTE-LiDapeng" w:date="2020-10-20T11:48:03Z">
        <w:r>
          <w:rPr>
            <w:lang w:val="en-GB" w:eastAsia="en-GB"/>
          </w:rPr>
          <w:t>,</w:t>
        </w:r>
      </w:ins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...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}</w:t>
      </w:r>
    </w:p>
    <w:p>
      <w:pPr>
        <w:pStyle w:val="64"/>
        <w:rPr>
          <w:ins w:id="27" w:author="ZTE-LiDapeng" w:date="2020-10-20T11:48:16Z"/>
          <w:snapToGrid w:val="0"/>
          <w:lang w:val="en-GB" w:eastAsia="en-GB"/>
        </w:rPr>
      </w:pPr>
      <w:ins w:id="28" w:author="ZTE-LiDapeng" w:date="2020-10-20T11:48:16Z">
        <w:r>
          <w:rPr>
            <w:snapToGrid w:val="0"/>
            <w:lang w:val="en-GB" w:eastAsia="en-GB"/>
          </w:rPr>
          <w:t>MDT-Location-Info</w:t>
        </w:r>
      </w:ins>
      <w:ins w:id="29" w:author="ZTE-LiDapeng" w:date="2020-10-20T11:48:16Z">
        <w:r>
          <w:rPr>
            <w:snapToGrid w:val="0"/>
            <w:lang w:val="en-GB" w:eastAsia="en-GB"/>
          </w:rPr>
          <w:tab/>
        </w:r>
      </w:ins>
      <w:ins w:id="30" w:author="ZTE-LiDapeng" w:date="2020-10-20T11:48:16Z">
        <w:r>
          <w:rPr>
            <w:snapToGrid w:val="0"/>
            <w:lang w:val="en-GB" w:eastAsia="en-GB"/>
          </w:rPr>
          <w:t>::= BIT STRING (SIZE (8))</w:t>
        </w:r>
      </w:ins>
    </w:p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 Change</w:t>
      </w:r>
    </w:p>
    <w:p>
      <w:pPr>
        <w:sectPr>
          <w:headerReference r:id="rId6" w:type="default"/>
          <w:footnotePr>
            <w:numRestart w:val="eachSect"/>
          </w:footnotePr>
          <w:pgSz w:w="16840" w:h="11907" w:orient="landscape"/>
          <w:pgMar w:top="1134" w:right="1417" w:bottom="1134" w:left="1134" w:header="680" w:footer="567" w:gutter="0"/>
          <w:cols w:space="0" w:num="1"/>
          <w:rtlGutter w:val="0"/>
          <w:docGrid w:linePitch="0" w:charSpace="0"/>
        </w:sectPr>
      </w:pPr>
    </w:p>
    <w:p/>
    <w:p>
      <w:pPr>
        <w:pStyle w:val="4"/>
      </w:pPr>
      <w:bookmarkStart w:id="10" w:name="_Toc52132248"/>
      <w:bookmarkStart w:id="11" w:name="_Toc29893131"/>
      <w:bookmarkStart w:id="12" w:name="_Toc36557068"/>
      <w:bookmarkStart w:id="13" w:name="_Toc20956005"/>
      <w:bookmarkStart w:id="14" w:name="_Toc51763910"/>
      <w:bookmarkStart w:id="15" w:name="_Toc45832588"/>
      <w:r>
        <w:t>9.4.7</w:t>
      </w:r>
      <w:r>
        <w:tab/>
      </w:r>
      <w:r>
        <w:t>Constant Definitions</w:t>
      </w:r>
      <w:bookmarkEnd w:id="10"/>
      <w:bookmarkEnd w:id="11"/>
      <w:bookmarkEnd w:id="12"/>
      <w:bookmarkEnd w:id="13"/>
      <w:bookmarkEnd w:id="14"/>
      <w:bookmarkEnd w:id="15"/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 xml:space="preserve">-- ASN1START 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Constant definitions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4"/>
        <w:rPr>
          <w:snapToGrid w:val="0"/>
          <w:lang w:val="en-GB" w:eastAsia="en-GB"/>
        </w:rPr>
      </w:pP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 xml:space="preserve">F1AP-Constants { 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 xml:space="preserve">itu-t (0) identified-organization (4) etsi (0) mobileDomain (0) 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 xml:space="preserve">ngran-access (22) modules (3) f1ap (3) version1 (1) f1ap-Constants (4) } </w:t>
      </w:r>
    </w:p>
    <w:p>
      <w:pPr>
        <w:pStyle w:val="64"/>
        <w:rPr>
          <w:snapToGrid w:val="0"/>
          <w:lang w:val="en-GB" w:eastAsia="en-GB"/>
        </w:rPr>
      </w:pP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 xml:space="preserve">DEFINITIONS AUTOMATIC TAGS ::= </w:t>
      </w:r>
    </w:p>
    <w:p>
      <w:pPr>
        <w:pStyle w:val="64"/>
        <w:rPr>
          <w:snapToGrid w:val="0"/>
          <w:lang w:val="en-GB" w:eastAsia="en-GB"/>
        </w:rPr>
      </w:pP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BEGIN</w:t>
      </w:r>
    </w:p>
    <w:p/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--unchange part</w:t>
      </w:r>
    </w:p>
    <w:p/>
    <w:p>
      <w:pPr>
        <w:pStyle w:val="64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>ProtocolIE-ID ::= 430</w:t>
      </w:r>
    </w:p>
    <w:p>
      <w:pPr>
        <w:pStyle w:val="64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snapToGrid w:val="0"/>
          <w:lang w:val="fr-FR" w:eastAsia="zh-CN"/>
        </w:rPr>
        <w:t>SystemFrameNumber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en-US" w:eastAsia="zh-CN"/>
        </w:rPr>
        <w:t>ProtocolIE-ID ::= 431</w:t>
      </w:r>
    </w:p>
    <w:p>
      <w:pPr>
        <w:pStyle w:val="64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fr-FR" w:eastAsia="zh-CN"/>
        </w:rPr>
        <w:t>id-SlotNumber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en-US" w:eastAsia="zh-CN"/>
        </w:rPr>
        <w:t>ProtocolIE-ID ::= 432</w:t>
      </w:r>
    </w:p>
    <w:p>
      <w:pPr>
        <w:pStyle w:val="64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snapToGrid w:val="0"/>
          <w:lang w:val="en-GB" w:eastAsia="zh-CN"/>
        </w:rPr>
        <w:t>TRP-MeasurementRequestList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US" w:eastAsia="zh-CN"/>
        </w:rPr>
        <w:t>ProtocolIE-ID ::= 433</w:t>
      </w:r>
    </w:p>
    <w:p>
      <w:pPr>
        <w:pStyle w:val="64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>ProtocolIE-ID ::= 434</w:t>
      </w:r>
    </w:p>
    <w:p>
      <w:pPr>
        <w:pStyle w:val="64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id-E-CID-</w:t>
      </w:r>
      <w:r>
        <w:rPr>
          <w:snapToGrid w:val="0"/>
          <w:lang w:val="en-GB" w:eastAsia="en-GB"/>
        </w:rPr>
        <w:t>ReportCharacteristics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US" w:eastAsia="zh-CN"/>
        </w:rPr>
        <w:t>ProtocolIE-ID ::= 435</w:t>
      </w:r>
    </w:p>
    <w:p>
      <w:pPr>
        <w:pStyle w:val="64"/>
        <w:rPr>
          <w:snapToGrid w:val="0"/>
          <w:lang w:val="en-US" w:eastAsia="en-GB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GB" w:eastAsia="en-GB"/>
        </w:rPr>
        <w:t>ProtocolIE-ID ::= 436</w:t>
      </w:r>
    </w:p>
    <w:p>
      <w:pPr>
        <w:pStyle w:val="64"/>
        <w:rPr>
          <w:snapToGrid w:val="0"/>
        </w:rPr>
      </w:pPr>
      <w:r>
        <w:rPr>
          <w:snapToGrid w:val="0"/>
          <w:lang w:val="en-GB" w:eastAsia="zh-CN"/>
        </w:rPr>
        <w:t>id-</w:t>
      </w:r>
      <w:r>
        <w:rPr>
          <w:snapToGrid w:val="0"/>
        </w:rPr>
        <w:t>Extended-GNB-DU-Name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437</w:t>
      </w:r>
    </w:p>
    <w:p>
      <w:pPr>
        <w:pStyle w:val="64"/>
        <w:rPr>
          <w:snapToGrid w:val="0"/>
        </w:rPr>
      </w:pPr>
      <w:r>
        <w:rPr>
          <w:snapToGrid w:val="0"/>
          <w:lang w:val="en-GB" w:eastAsia="zh-CN"/>
        </w:rPr>
        <w:t>id-</w:t>
      </w:r>
      <w:r>
        <w:rPr>
          <w:snapToGrid w:val="0"/>
        </w:rPr>
        <w:t>Extended-GNB-CU-Name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438</w:t>
      </w:r>
    </w:p>
    <w:p>
      <w:pPr>
        <w:pStyle w:val="64"/>
        <w:rPr>
          <w:rFonts w:hint="default" w:eastAsia="宋体"/>
          <w:snapToGrid w:val="0"/>
          <w:lang w:val="en-US" w:eastAsia="zh-CN"/>
        </w:rPr>
      </w:pPr>
      <w:ins w:id="31" w:author="ZTE-LiDapeng" w:date="2020-10-20T11:48:03Z">
        <w:r>
          <w:rPr>
            <w:snapToGrid w:val="0"/>
            <w:lang w:val="en-GB" w:eastAsia="en-GB"/>
          </w:rPr>
          <w:t>id-MDT-Location-Info</w:t>
        </w:r>
      </w:ins>
      <w:r>
        <w:rPr>
          <w:rFonts w:hint="eastAsia" w:eastAsia="宋体"/>
          <w:snapToGrid w:val="0"/>
          <w:lang w:val="en-US" w:eastAsia="zh-CN"/>
        </w:rPr>
        <w:t xml:space="preserve">                                </w:t>
      </w:r>
      <w:ins w:id="32" w:author="ZTE-LiDapeng" w:date="2020-10-20T11:50:38Z">
        <w:r>
          <w:rPr>
            <w:snapToGrid w:val="0"/>
          </w:rPr>
          <w:t>ProtocolIE-ID ::= 43</w:t>
        </w:r>
      </w:ins>
      <w:ins w:id="33" w:author="ZTE-LiDapeng" w:date="2020-10-20T11:50:40Z">
        <w:r>
          <w:rPr>
            <w:rFonts w:hint="eastAsia" w:eastAsia="宋体"/>
            <w:snapToGrid w:val="0"/>
            <w:lang w:val="en-US" w:eastAsia="zh-CN"/>
          </w:rPr>
          <w:t>X</w:t>
        </w:r>
      </w:ins>
      <w:r>
        <w:rPr>
          <w:rFonts w:hint="eastAsia" w:eastAsia="宋体"/>
          <w:snapToGrid w:val="0"/>
          <w:lang w:val="en-US" w:eastAsia="zh-CN"/>
        </w:rPr>
        <w:t xml:space="preserve">  </w:t>
      </w:r>
    </w:p>
    <w:p>
      <w:pPr>
        <w:pStyle w:val="64"/>
        <w:rPr>
          <w:snapToGrid w:val="0"/>
          <w:lang w:val="en-GB" w:eastAsia="en-GB"/>
        </w:rPr>
      </w:pPr>
    </w:p>
    <w:p>
      <w:pPr>
        <w:pStyle w:val="64"/>
        <w:rPr>
          <w:snapToGrid w:val="0"/>
          <w:lang w:val="en-GB" w:eastAsia="en-GB"/>
        </w:rPr>
      </w:pP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END</w:t>
      </w: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 xml:space="preserve">-- ASN1STOP </w:t>
      </w:r>
    </w:p>
    <w:p/>
    <w:p/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End of Change</w:t>
      </w:r>
    </w:p>
    <w:p>
      <w:pPr>
        <w:sectPr>
          <w:headerReference r:id="rId7" w:type="default"/>
          <w:footnotePr>
            <w:numRestart w:val="eachSect"/>
          </w:footnotePr>
          <w:pgSz w:w="16840" w:h="11907" w:orient="landscape"/>
          <w:pgMar w:top="1134" w:right="1417" w:bottom="1134" w:left="1134" w:header="680" w:footer="567" w:gutter="0"/>
          <w:cols w:space="0" w:num="1"/>
          <w:rtlGutter w:val="0"/>
          <w:docGrid w:linePitch="0" w:charSpace="0"/>
        </w:sectPr>
      </w:pPr>
    </w:p>
    <w:p/>
    <w:sectPr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5D76D3"/>
    <w:rsid w:val="04DF4403"/>
    <w:rsid w:val="05416986"/>
    <w:rsid w:val="068A09C0"/>
    <w:rsid w:val="081E27AD"/>
    <w:rsid w:val="08214E3E"/>
    <w:rsid w:val="09C810F1"/>
    <w:rsid w:val="0A5E6E3D"/>
    <w:rsid w:val="0C816EA5"/>
    <w:rsid w:val="0D3041B8"/>
    <w:rsid w:val="0EDD1B04"/>
    <w:rsid w:val="0FDF1A99"/>
    <w:rsid w:val="10B8036F"/>
    <w:rsid w:val="11305B2F"/>
    <w:rsid w:val="11AC07EA"/>
    <w:rsid w:val="1247384C"/>
    <w:rsid w:val="13110221"/>
    <w:rsid w:val="15AC7424"/>
    <w:rsid w:val="164708D7"/>
    <w:rsid w:val="177A52D6"/>
    <w:rsid w:val="18812A2B"/>
    <w:rsid w:val="19C54BDB"/>
    <w:rsid w:val="1B0A66B5"/>
    <w:rsid w:val="1B5075DD"/>
    <w:rsid w:val="1B594F70"/>
    <w:rsid w:val="1C396804"/>
    <w:rsid w:val="1E747D8C"/>
    <w:rsid w:val="1E7D00C5"/>
    <w:rsid w:val="1F192B88"/>
    <w:rsid w:val="1F5C6E90"/>
    <w:rsid w:val="1F6342D8"/>
    <w:rsid w:val="21CF5854"/>
    <w:rsid w:val="21E97CB8"/>
    <w:rsid w:val="228414D9"/>
    <w:rsid w:val="229E45D2"/>
    <w:rsid w:val="23520841"/>
    <w:rsid w:val="24820EA2"/>
    <w:rsid w:val="2701307E"/>
    <w:rsid w:val="275A79A4"/>
    <w:rsid w:val="27EB07B0"/>
    <w:rsid w:val="28017F00"/>
    <w:rsid w:val="284E6BC0"/>
    <w:rsid w:val="2A4112F8"/>
    <w:rsid w:val="2AB07186"/>
    <w:rsid w:val="2B845A56"/>
    <w:rsid w:val="2C3C16AC"/>
    <w:rsid w:val="2C573165"/>
    <w:rsid w:val="2C9E14C8"/>
    <w:rsid w:val="2DC23E10"/>
    <w:rsid w:val="2DE7692E"/>
    <w:rsid w:val="2DEF28F4"/>
    <w:rsid w:val="30A87189"/>
    <w:rsid w:val="30FF2D81"/>
    <w:rsid w:val="327356F8"/>
    <w:rsid w:val="32803B16"/>
    <w:rsid w:val="33ED7C6A"/>
    <w:rsid w:val="362D76C4"/>
    <w:rsid w:val="37FB37DE"/>
    <w:rsid w:val="38044F81"/>
    <w:rsid w:val="38713F9D"/>
    <w:rsid w:val="3992642B"/>
    <w:rsid w:val="39AA28A9"/>
    <w:rsid w:val="3AD82A18"/>
    <w:rsid w:val="3D6E1921"/>
    <w:rsid w:val="3E777408"/>
    <w:rsid w:val="3E8818B2"/>
    <w:rsid w:val="3ECD0AAC"/>
    <w:rsid w:val="400E1D96"/>
    <w:rsid w:val="40DE2532"/>
    <w:rsid w:val="41CE6F2F"/>
    <w:rsid w:val="420A3365"/>
    <w:rsid w:val="42251E34"/>
    <w:rsid w:val="42A371AA"/>
    <w:rsid w:val="42B2217A"/>
    <w:rsid w:val="42CA624C"/>
    <w:rsid w:val="43153393"/>
    <w:rsid w:val="437F745B"/>
    <w:rsid w:val="452D421D"/>
    <w:rsid w:val="45A31ACE"/>
    <w:rsid w:val="46B32A2C"/>
    <w:rsid w:val="480126D1"/>
    <w:rsid w:val="4B44185E"/>
    <w:rsid w:val="4C1C1E57"/>
    <w:rsid w:val="4C2706A6"/>
    <w:rsid w:val="4CA47260"/>
    <w:rsid w:val="4EAA00AB"/>
    <w:rsid w:val="4EF91C00"/>
    <w:rsid w:val="4F7214FF"/>
    <w:rsid w:val="4F965D50"/>
    <w:rsid w:val="50872C8E"/>
    <w:rsid w:val="51A34662"/>
    <w:rsid w:val="52B11E43"/>
    <w:rsid w:val="52B51E57"/>
    <w:rsid w:val="56AF3E7B"/>
    <w:rsid w:val="57491974"/>
    <w:rsid w:val="586314B7"/>
    <w:rsid w:val="5B7F11FC"/>
    <w:rsid w:val="5B836A64"/>
    <w:rsid w:val="5E3F6BFB"/>
    <w:rsid w:val="5EC777AA"/>
    <w:rsid w:val="5FFE1758"/>
    <w:rsid w:val="607E026D"/>
    <w:rsid w:val="610C64B4"/>
    <w:rsid w:val="61266198"/>
    <w:rsid w:val="62566260"/>
    <w:rsid w:val="626951F5"/>
    <w:rsid w:val="62775FE3"/>
    <w:rsid w:val="629E2B9B"/>
    <w:rsid w:val="637F60C4"/>
    <w:rsid w:val="63EE6791"/>
    <w:rsid w:val="643A075F"/>
    <w:rsid w:val="64B40C9F"/>
    <w:rsid w:val="65AF0313"/>
    <w:rsid w:val="65B2426C"/>
    <w:rsid w:val="666E4721"/>
    <w:rsid w:val="66D83A56"/>
    <w:rsid w:val="66E602B0"/>
    <w:rsid w:val="67FE721F"/>
    <w:rsid w:val="68D86F67"/>
    <w:rsid w:val="696F5CA7"/>
    <w:rsid w:val="6A3B6D29"/>
    <w:rsid w:val="6A3C3B42"/>
    <w:rsid w:val="6BE27B3D"/>
    <w:rsid w:val="6C7B6684"/>
    <w:rsid w:val="6D5E1016"/>
    <w:rsid w:val="6DCA6C5B"/>
    <w:rsid w:val="6DCB32CF"/>
    <w:rsid w:val="6E17403E"/>
    <w:rsid w:val="6E392366"/>
    <w:rsid w:val="6F2A3ECD"/>
    <w:rsid w:val="6F466A3A"/>
    <w:rsid w:val="6FDA1539"/>
    <w:rsid w:val="6FF370B2"/>
    <w:rsid w:val="709C54AD"/>
    <w:rsid w:val="713600F9"/>
    <w:rsid w:val="7201548B"/>
    <w:rsid w:val="721A2C64"/>
    <w:rsid w:val="72477413"/>
    <w:rsid w:val="73BB05CB"/>
    <w:rsid w:val="74F1554D"/>
    <w:rsid w:val="75B504C9"/>
    <w:rsid w:val="77615E28"/>
    <w:rsid w:val="7776385E"/>
    <w:rsid w:val="777C76A1"/>
    <w:rsid w:val="79892B7A"/>
    <w:rsid w:val="799778E4"/>
    <w:rsid w:val="79B53EEF"/>
    <w:rsid w:val="7AAB17CC"/>
    <w:rsid w:val="7AC773DD"/>
    <w:rsid w:val="7AE27241"/>
    <w:rsid w:val="7AF365EC"/>
    <w:rsid w:val="7E592C44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5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0</TotalTime>
  <ScaleCrop>false</ScaleCrop>
  <LinksUpToDate>false</LinksUpToDate>
  <CharactersWithSpaces>40943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ZTE-Dapeng</cp:lastModifiedBy>
  <cp:lastPrinted>2411-12-31T23:00:00Z</cp:lastPrinted>
  <dcterms:modified xsi:type="dcterms:W3CDTF">2021-01-14T13:52:45Z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